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11C4D2B8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16235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W120  - trans &amp; rupt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33995ED8" w:rsidR="00C92455" w:rsidRPr="00866B49" w:rsidRDefault="00162351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reptruu</w:t>
            </w:r>
          </w:p>
        </w:tc>
        <w:tc>
          <w:tcPr>
            <w:tcW w:w="5476" w:type="dxa"/>
          </w:tcPr>
          <w:p w14:paraId="2A7E1FD8" w14:textId="51815802" w:rsidR="00C92455" w:rsidRPr="00866B49" w:rsidRDefault="00162351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rupture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5C54D9F2" w:rsidR="00C92455" w:rsidRPr="00866B49" w:rsidRDefault="00162351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snap, burst, or pop open suddenly, like a pipe.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08315045" w:rsidR="00C92455" w:rsidRPr="00866B49" w:rsidRDefault="00162351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rtnuerpti</w:t>
            </w:r>
          </w:p>
        </w:tc>
        <w:tc>
          <w:tcPr>
            <w:tcW w:w="5476" w:type="dxa"/>
          </w:tcPr>
          <w:p w14:paraId="09E00C6C" w14:textId="6680E245" w:rsidR="00C92455" w:rsidRPr="00866B49" w:rsidRDefault="00162351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interrupt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1D7C6CF4" w:rsidR="00C92455" w:rsidRPr="00866B49" w:rsidRDefault="00162351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Speaking while someone else is talking instead of waiting.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764FE906" w:rsidR="00C92455" w:rsidRPr="00866B49" w:rsidRDefault="00162351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udrstpi</w:t>
            </w:r>
          </w:p>
        </w:tc>
        <w:tc>
          <w:tcPr>
            <w:tcW w:w="5476" w:type="dxa"/>
          </w:tcPr>
          <w:p w14:paraId="03E9B39C" w14:textId="293C6131" w:rsidR="00C92455" w:rsidRPr="00866B49" w:rsidRDefault="00162351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disrupt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686B6AAF" w:rsidR="00C92455" w:rsidRPr="00866B49" w:rsidRDefault="00162351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Making a loud noise that stops a lesson or game from continuing.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0A093088" w:rsidR="00C92455" w:rsidRPr="00866B49" w:rsidRDefault="00162351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ruocprt</w:t>
            </w:r>
          </w:p>
        </w:tc>
        <w:tc>
          <w:tcPr>
            <w:tcW w:w="5476" w:type="dxa"/>
          </w:tcPr>
          <w:p w14:paraId="37FA8981" w14:textId="067F04D5" w:rsidR="00C92455" w:rsidRPr="00866B49" w:rsidRDefault="00162351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corrupt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157ADB37" w:rsidR="00C92455" w:rsidRPr="00866B49" w:rsidRDefault="00162351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Broken or dishonest, like a damaged computer file.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246CE2C4" w:rsidR="00C92455" w:rsidRPr="00866B49" w:rsidRDefault="00162351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urtpe</w:t>
            </w:r>
          </w:p>
        </w:tc>
        <w:tc>
          <w:tcPr>
            <w:tcW w:w="5476" w:type="dxa"/>
          </w:tcPr>
          <w:p w14:paraId="43522477" w14:textId="1E02EFEB" w:rsidR="00C92455" w:rsidRPr="00866B49" w:rsidRDefault="00162351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erupt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6DE864D5" w:rsidR="00C92455" w:rsidRPr="00866B49" w:rsidRDefault="00162351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burst or shoot out hot lava and ash suddenly, like a volcano.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6A35BDF6" w:rsidR="00C92455" w:rsidRPr="00866B49" w:rsidRDefault="00162351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rreasnft</w:t>
            </w:r>
          </w:p>
        </w:tc>
        <w:tc>
          <w:tcPr>
            <w:tcW w:w="5476" w:type="dxa"/>
          </w:tcPr>
          <w:p w14:paraId="40FE8B22" w14:textId="07315CBF" w:rsidR="00C92455" w:rsidRPr="00866B49" w:rsidRDefault="00162351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transfer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3FEDA140" w:rsidR="00C92455" w:rsidRPr="00866B49" w:rsidRDefault="00162351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move a sticker, some money, or a file from one place to another.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2672C744" w:rsidR="00C92455" w:rsidRPr="00866B49" w:rsidRDefault="00162351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telatrasn</w:t>
            </w:r>
          </w:p>
        </w:tc>
        <w:tc>
          <w:tcPr>
            <w:tcW w:w="5476" w:type="dxa"/>
          </w:tcPr>
          <w:p w14:paraId="0C32BA33" w14:textId="7EDAAF0A" w:rsidR="00C92455" w:rsidRPr="00866B49" w:rsidRDefault="00162351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translate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54A675F5" w:rsidR="00C92455" w:rsidRPr="00866B49" w:rsidRDefault="00162351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change words from a different language into English so we can read them.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37D66A8F" w:rsidR="00C92455" w:rsidRPr="00866B49" w:rsidRDefault="00162351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tospntarr</w:t>
            </w:r>
          </w:p>
        </w:tc>
        <w:tc>
          <w:tcPr>
            <w:tcW w:w="5476" w:type="dxa"/>
          </w:tcPr>
          <w:p w14:paraId="301EB345" w14:textId="17B5C44C" w:rsidR="00C92455" w:rsidRPr="00866B49" w:rsidRDefault="00162351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transport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373C5234" w:rsidR="00C92455" w:rsidRPr="00866B49" w:rsidRDefault="00162351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Vehicles like buses, trains, and cars that carry you around.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68D29D63" w:rsidR="00C92455" w:rsidRPr="00866B49" w:rsidRDefault="00162351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rrennpttaas</w:t>
            </w:r>
          </w:p>
        </w:tc>
        <w:tc>
          <w:tcPr>
            <w:tcW w:w="5476" w:type="dxa"/>
          </w:tcPr>
          <w:p w14:paraId="49505C9F" w14:textId="291F393B" w:rsidR="00C92455" w:rsidRPr="00866B49" w:rsidRDefault="00162351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transparent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46B53C64" w:rsidR="00C92455" w:rsidRPr="00866B49" w:rsidRDefault="00162351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Completely clear glass or plastic that you can see right through.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21CD3707" w:rsidR="00C92455" w:rsidRPr="00866B49" w:rsidRDefault="00162351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rmstanit</w:t>
            </w:r>
          </w:p>
        </w:tc>
        <w:tc>
          <w:tcPr>
            <w:tcW w:w="5476" w:type="dxa"/>
          </w:tcPr>
          <w:p w14:paraId="36D8C5A1" w14:textId="21B2CB83" w:rsidR="00C92455" w:rsidRPr="00866B49" w:rsidRDefault="00162351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transmit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1F906451" w:rsidR="00C92455" w:rsidRPr="00866B49" w:rsidRDefault="00162351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send out a radio signal, a message, or a TV show through the air.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2D88879E" w:rsidR="00C92455" w:rsidRPr="00866B49" w:rsidRDefault="00162351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rnciasaontt</w:t>
            </w:r>
          </w:p>
        </w:tc>
        <w:tc>
          <w:tcPr>
            <w:tcW w:w="5476" w:type="dxa"/>
          </w:tcPr>
          <w:p w14:paraId="28E80A7D" w14:textId="052C0B4D" w:rsidR="00C92455" w:rsidRPr="00866B49" w:rsidRDefault="00162351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transaction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4F24E9F3" w:rsidR="00C92455" w:rsidRPr="00866B49" w:rsidRDefault="00162351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Buying or selling something at a shop counter using money.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6430E57F" w:rsidR="00C92455" w:rsidRPr="00866B49" w:rsidRDefault="00162351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rtafmsrno</w:t>
            </w:r>
          </w:p>
        </w:tc>
        <w:tc>
          <w:tcPr>
            <w:tcW w:w="5476" w:type="dxa"/>
          </w:tcPr>
          <w:p w14:paraId="15FE97C1" w14:textId="79C47A87" w:rsidR="00C92455" w:rsidRPr="00866B49" w:rsidRDefault="00162351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transform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2E640733" w:rsidR="00C92455" w:rsidRPr="00866B49" w:rsidRDefault="00162351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completely change how something looks, like a caterpillar into a butterfly.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22696A57" w:rsidR="00C92455" w:rsidRPr="00866B49" w:rsidRDefault="00162351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13.</w:t>
            </w:r>
            <w:ins w:id="11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ferencetrans</w:t>
            </w:r>
          </w:p>
        </w:tc>
        <w:tc>
          <w:tcPr>
            <w:tcW w:w="5476" w:type="dxa"/>
          </w:tcPr>
          <w:p w14:paraId="093CCBCE" w14:textId="35DA995B" w:rsidR="00C92455" w:rsidRPr="00866B49" w:rsidRDefault="00162351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1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transference</w:t>
            </w:r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601361EA" w:rsidR="00C92455" w:rsidRPr="00866B49" w:rsidRDefault="00162351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1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Moving something across.</w:t>
            </w:r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488CAC01" w:rsidR="00C92455" w:rsidRPr="00866B49" w:rsidRDefault="00162351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14.</w:t>
            </w:r>
            <w:ins w:id="11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ferringtrans</w:t>
            </w:r>
          </w:p>
        </w:tc>
        <w:tc>
          <w:tcPr>
            <w:tcW w:w="5476" w:type="dxa"/>
          </w:tcPr>
          <w:p w14:paraId="7E4CA7C4" w14:textId="6ADDED71" w:rsidR="00C92455" w:rsidRPr="00866B49" w:rsidRDefault="00162351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2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transferring</w:t>
            </w:r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6EE7269B" w:rsidR="00C92455" w:rsidRPr="00866B49" w:rsidRDefault="00162351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2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Moving from one place to another.</w:t>
            </w:r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4A9F93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&lt;&lt;Quest12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hAnsi="Andika" w:cs="Andika"/>
            <w:color w:val="000000" w:themeColor="text1"/>
          </w:rPr>
          <w:delText>&lt;&lt;</w:delText>
        </w:r>
        <w:r w:rsidR="00BE64FE" w:rsidRPr="00E275D0">
          <w:rPr>
            <w:rFonts w:ascii="Andika" w:hAnsi="Andika" w:cs="Andika"/>
          </w:rPr>
          <w:delText xml:space="preserve">Clue:12&gt;&gt;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&lt;&lt;Clue12&gt;&gt;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12&gt;&gt;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7951DA77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B03560" w14:textId="77777777" w:rsidR="00606EDD" w:rsidRDefault="00606EDD" w:rsidP="00E655A0">
      <w:pPr>
        <w:spacing w:after="0" w:line="240" w:lineRule="auto"/>
      </w:pPr>
      <w:r>
        <w:separator/>
      </w:r>
    </w:p>
  </w:endnote>
  <w:endnote w:type="continuationSeparator" w:id="0">
    <w:p w14:paraId="590A5DA3" w14:textId="77777777" w:rsidR="00606EDD" w:rsidRDefault="00606ED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7E79547-5F13-46AF-BFEC-4DC6ACE61D53}"/>
    <w:embedItalic r:id="rId2" w:fontKey="{027C6D0D-5628-4C64-9C65-3EA35D2A200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8996506-3A39-44F4-BCAE-7DC8F1CC4A78}"/>
    <w:embedBold r:id="rId4" w:fontKey="{4AD98733-325D-4286-B14B-56F34A8ED702}"/>
    <w:embedItalic r:id="rId5" w:fontKey="{5B4FC9D8-9FC7-4A08-B63C-3E69D87087E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595556E-6FE0-4D9E-92B8-455CECF1E2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57C4594-D4C0-4C63-B753-E257AB11244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75DE9CB5-0CAD-48D3-A12F-84AF664CBCF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5AEEB959-67BE-4106-9CC1-7199BACE945A}"/>
    <w:embedBold r:id="rId10" w:fontKey="{2DF2862E-7966-460D-9EAB-114325D7BE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713A6B" w14:textId="77777777" w:rsidR="00606EDD" w:rsidRDefault="00606EDD" w:rsidP="00E655A0">
      <w:pPr>
        <w:spacing w:after="0" w:line="240" w:lineRule="auto"/>
      </w:pPr>
      <w:r>
        <w:separator/>
      </w:r>
    </w:p>
  </w:footnote>
  <w:footnote w:type="continuationSeparator" w:id="0">
    <w:p w14:paraId="4143AC58" w14:textId="77777777" w:rsidR="00606EDD" w:rsidRDefault="00606ED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06ED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06ED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62351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06EDD"/>
    <w:rsid w:val="006515AE"/>
    <w:rsid w:val="00651A01"/>
    <w:rsid w:val="0069501D"/>
    <w:rsid w:val="006C10B1"/>
    <w:rsid w:val="006D20AF"/>
    <w:rsid w:val="006D4F21"/>
    <w:rsid w:val="007461F2"/>
    <w:rsid w:val="00746F3B"/>
    <w:rsid w:val="007E34E8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338</Words>
  <Characters>1931</Characters>
  <Application>Microsoft Office Word</Application>
  <DocSecurity>4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2026-07-20T08:24:00Z</dcterms:created>
  <dcterms:modified xsi:type="dcterms:W3CDTF">2026-07-20T08:24:00Z</dcterms:modified>
</cp:coreProperties>
</file>